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3085F9C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24E7">
        <w:fldChar w:fldCharType="begin"/>
      </w:r>
      <w:r w:rsidR="00EE24E7">
        <w:instrText xml:space="preserve"> DOCPROPERTY  TSG/WGRef  \* MERGEFORMAT </w:instrText>
      </w:r>
      <w:r w:rsidR="00EE24E7">
        <w:fldChar w:fldCharType="separate"/>
      </w:r>
      <w:r>
        <w:rPr>
          <w:b/>
          <w:noProof/>
          <w:sz w:val="24"/>
        </w:rPr>
        <w:t>SA5</w:t>
      </w:r>
      <w:r w:rsidR="00EE24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24E7">
        <w:fldChar w:fldCharType="begin"/>
      </w:r>
      <w:r w:rsidR="00EE24E7">
        <w:instrText xml:space="preserve"> DOCPROPERTY  MtgSeq  \* MERGEFORMAT </w:instrText>
      </w:r>
      <w:r w:rsidR="00EE24E7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EE24E7">
        <w:rPr>
          <w:b/>
          <w:noProof/>
          <w:sz w:val="24"/>
        </w:rPr>
        <w:fldChar w:fldCharType="end"/>
      </w:r>
      <w:r w:rsidR="00655894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77316" w:rsidRPr="00177316">
        <w:rPr>
          <w:b/>
          <w:noProof/>
          <w:sz w:val="24"/>
        </w:rPr>
        <w:t>S5-232357</w:t>
      </w:r>
    </w:p>
    <w:p w14:paraId="373970D8" w14:textId="15AB04D2" w:rsidR="001A3D23" w:rsidRDefault="00655894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27 February </w:t>
      </w:r>
      <w:r>
        <w:rPr>
          <w:rFonts w:cs="Arial"/>
          <w:b/>
          <w:noProof/>
          <w:sz w:val="24"/>
        </w:rPr>
        <w:t xml:space="preserve">- 03 </w:t>
      </w:r>
      <w:r>
        <w:rPr>
          <w:rFonts w:cs="Arial"/>
          <w:b/>
          <w:noProof/>
          <w:sz w:val="24"/>
          <w:lang w:eastAsia="zh-CN"/>
        </w:rPr>
        <w:t>March</w:t>
      </w:r>
      <w:r>
        <w:rPr>
          <w:rFonts w:cs="Arial"/>
          <w:b/>
          <w:noProof/>
          <w:sz w:val="24"/>
        </w:rPr>
        <w:t xml:space="preserve"> 2023, Athens, GR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EE24E7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4CF">
              <w:rPr>
                <w:b/>
                <w:noProof/>
                <w:sz w:val="28"/>
              </w:rPr>
              <w:t>2</w:t>
            </w:r>
            <w:r w:rsidR="007508BC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4EC438D4" w:rsidR="001A3D23" w:rsidRPr="00410371" w:rsidRDefault="00EE24E7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177316">
              <w:rPr>
                <w:b/>
                <w:noProof/>
                <w:sz w:val="28"/>
              </w:rPr>
              <w:t>2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773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21B4383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[Input to Draft CR] Add recommended actions for non-3GPP operations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0803D2D0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084A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2DF17AEA" w:rsidR="001A3D23" w:rsidRDefault="00EE24E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AB50DF">
              <w:rPr>
                <w:noProof/>
              </w:rPr>
              <w:t>3</w:t>
            </w:r>
            <w:r w:rsidR="001A3D23">
              <w:rPr>
                <w:noProof/>
              </w:rPr>
              <w:t>-</w:t>
            </w:r>
            <w:r w:rsidR="00AB50DF">
              <w:rPr>
                <w:noProof/>
              </w:rPr>
              <w:t>02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50DF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E045" w14:textId="719583C5" w:rsidR="000C3D66" w:rsidRDefault="000B132A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MDA may involve operations</w:t>
            </w:r>
            <w:r w:rsidR="000C3D66">
              <w:rPr>
                <w:rFonts w:cs="Arial"/>
              </w:rPr>
              <w:t xml:space="preserve"> related to non-3GPP systems. In some cases for MDA output, including e.g., recommendations and/or predictions the 3GPP </w:t>
            </w:r>
            <w:proofErr w:type="spellStart"/>
            <w:r w:rsidR="000C3D66">
              <w:rPr>
                <w:rFonts w:cs="Arial"/>
              </w:rPr>
              <w:t>managmement</w:t>
            </w:r>
            <w:proofErr w:type="spellEnd"/>
            <w:r w:rsidR="000C3D66">
              <w:rPr>
                <w:rFonts w:cs="Arial"/>
              </w:rPr>
              <w:t xml:space="preserve"> system may need to take some actions by interacting with a non-3GPP management system, e.g., in case of network slice TN management related issue or to request ETSI NFVO MANO system to scale in or out a VNF instance.</w:t>
            </w:r>
          </w:p>
          <w:p w14:paraId="1496BC62" w14:textId="603B9A0C" w:rsidR="000C3D66" w:rsidRPr="00C01E8E" w:rsidRDefault="000C3D66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the MDA MnS producer may include the recommended actions for the non-3GPP operations to the consumer in the MDA output.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5BE318B" w:rsidR="001A3D23" w:rsidRDefault="001C605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the attribute for recommended actions for non-3GPP operations.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B308933" w:rsidR="001A3D23" w:rsidRDefault="001C605B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interaction with non-3GPP system is not supported by MDA. </w:t>
            </w:r>
            <w:r w:rsidR="00FD0E37">
              <w:rPr>
                <w:rFonts w:cs="Arial"/>
              </w:rPr>
              <w:t xml:space="preserve">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1CBD68C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8.5.1, 8.5.x</w:t>
            </w:r>
            <w:r w:rsidR="00017B7A">
              <w:rPr>
                <w:noProof/>
              </w:rP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E66DC0" w14:textId="77777777" w:rsidR="006A62D2" w:rsidRPr="00BC0026" w:rsidRDefault="006A62D2" w:rsidP="006A62D2">
      <w:pPr>
        <w:pStyle w:val="Heading3"/>
      </w:pPr>
      <w:bookmarkStart w:id="2" w:name="_Toc105572963"/>
      <w:bookmarkStart w:id="3" w:name="_Toc113619632"/>
      <w:r w:rsidRPr="00BC0026">
        <w:t>8.5.1</w:t>
      </w:r>
      <w:r w:rsidRPr="00BC0026">
        <w:tab/>
      </w:r>
      <w:bookmarkStart w:id="4" w:name="MCCQCTEMPBM_00000038"/>
      <w:proofErr w:type="spellStart"/>
      <w:r w:rsidRPr="00BC0026">
        <w:rPr>
          <w:rFonts w:ascii="Courier New" w:hAnsi="Courier New" w:cs="Courier New"/>
        </w:rPr>
        <w:t>RecommendedAction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1F0D2197" w14:textId="77777777" w:rsidR="006A62D2" w:rsidRPr="00BC0026" w:rsidRDefault="006A62D2" w:rsidP="006A62D2">
      <w:pPr>
        <w:pStyle w:val="Heading4"/>
      </w:pPr>
      <w:bookmarkStart w:id="5" w:name="_Toc105572964"/>
      <w:bookmarkStart w:id="6" w:name="_Toc113619633"/>
      <w:r w:rsidRPr="00BC0026">
        <w:rPr>
          <w:lang w:eastAsia="zh-CN"/>
        </w:rPr>
        <w:t>8</w:t>
      </w:r>
      <w:r w:rsidRPr="00BC0026">
        <w:t>.5.1.1</w:t>
      </w:r>
      <w:r w:rsidRPr="00BC0026">
        <w:tab/>
        <w:t>Definition</w:t>
      </w:r>
      <w:bookmarkEnd w:id="5"/>
      <w:bookmarkEnd w:id="6"/>
    </w:p>
    <w:p w14:paraId="55CE523B" w14:textId="77777777" w:rsidR="006A62D2" w:rsidRPr="00BC0026" w:rsidRDefault="006A62D2" w:rsidP="006A62D2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recommended action in the analytics output.</w:t>
      </w:r>
    </w:p>
    <w:p w14:paraId="673579FF" w14:textId="77777777" w:rsidR="006A62D2" w:rsidRPr="00BC0026" w:rsidRDefault="006A62D2" w:rsidP="006A62D2">
      <w:pPr>
        <w:pStyle w:val="Heading4"/>
      </w:pPr>
      <w:bookmarkStart w:id="7" w:name="_Toc105572965"/>
      <w:bookmarkStart w:id="8" w:name="_Toc113619634"/>
      <w:r w:rsidRPr="00BC0026">
        <w:rPr>
          <w:lang w:eastAsia="zh-CN"/>
        </w:rPr>
        <w:t>8</w:t>
      </w:r>
      <w:r w:rsidRPr="00BC0026">
        <w:t>.5.1.2</w:t>
      </w:r>
      <w:r w:rsidRPr="00BC0026">
        <w:tab/>
        <w:t>Information elements</w:t>
      </w:r>
      <w:bookmarkEnd w:id="7"/>
      <w:bookmarkEnd w:id="8"/>
    </w:p>
    <w:p w14:paraId="0996204E" w14:textId="77777777" w:rsidR="006A62D2" w:rsidRPr="00BC0026" w:rsidRDefault="006A62D2" w:rsidP="006A62D2">
      <w:pPr>
        <w:pStyle w:val="TH"/>
      </w:pPr>
      <w:r w:rsidRPr="00BC0026">
        <w:t>Table 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6A62D2" w:rsidRPr="00BC0026" w14:paraId="5B322F74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61FCB1" w14:textId="77777777" w:rsidR="006A62D2" w:rsidRPr="00BC0026" w:rsidRDefault="006A62D2" w:rsidP="00E14953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280085" w14:textId="77777777" w:rsidR="006A62D2" w:rsidRPr="00BC0026" w:rsidRDefault="006A62D2" w:rsidP="00E14953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CF94" w14:textId="77777777" w:rsidR="006A62D2" w:rsidRPr="00BC0026" w:rsidRDefault="006A62D2" w:rsidP="00E14953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300B66" w14:textId="77777777" w:rsidR="006A62D2" w:rsidRPr="00BC0026" w:rsidRDefault="006A62D2" w:rsidP="00E14953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6A62D2" w:rsidRPr="00BC0026" w14:paraId="5987690A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875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8E3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1C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37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7A9CD01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CE74390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F17E36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527C86A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E471F4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6A62D2" w:rsidRPr="00BC0026" w14:paraId="30867D22" w14:textId="77777777" w:rsidTr="00E14953">
        <w:trPr>
          <w:jc w:val="center"/>
          <w:ins w:id="9" w:author="Intel - Yizhi Yao" w:date="2022-11-01T11:2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E2" w14:textId="7086CA4A" w:rsidR="006A62D2" w:rsidRPr="00BC0026" w:rsidRDefault="006A62D2" w:rsidP="006A62D2">
            <w:pPr>
              <w:pStyle w:val="TAL"/>
              <w:rPr>
                <w:ins w:id="10" w:author="Intel - Yizhi Yao" w:date="2022-11-01T11:29:00Z"/>
                <w:lang w:eastAsia="zh-CN"/>
              </w:rPr>
            </w:pPr>
            <w:ins w:id="11" w:author="Intel - Yizhi Yao" w:date="2022-11-01T11:29:00Z">
              <w:r w:rsidRPr="00BC0026">
                <w:rPr>
                  <w:lang w:eastAsia="zh-CN"/>
                </w:rPr>
                <w:t>recommended</w:t>
              </w:r>
              <w:r>
                <w:rPr>
                  <w:lang w:eastAsia="zh-CN"/>
                </w:rPr>
                <w:t>Non</w:t>
              </w:r>
              <w:r w:rsidRPr="00BC0026">
                <w:rPr>
                  <w:lang w:eastAsia="zh-CN"/>
                </w:rPr>
                <w:t>3GPPActions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7A80A4EA" w:rsidR="006A62D2" w:rsidRPr="00BC0026" w:rsidRDefault="006A62D2" w:rsidP="006A62D2">
            <w:pPr>
              <w:pStyle w:val="TAL"/>
              <w:rPr>
                <w:ins w:id="12" w:author="Intel - Yizhi Yao" w:date="2022-11-01T11:29:00Z"/>
                <w:lang w:eastAsia="zh-CN"/>
              </w:rPr>
            </w:pPr>
            <w:ins w:id="13" w:author="Intel - Yizhi Yao" w:date="2022-11-01T11:29:00Z">
              <w:r w:rsidRPr="00BC0026">
                <w:rPr>
                  <w:lang w:eastAsia="zh-CN"/>
                </w:rPr>
                <w:t xml:space="preserve">It contains the recommendations actions </w:t>
              </w:r>
              <w:r>
                <w:rPr>
                  <w:lang w:eastAsia="zh-CN"/>
                </w:rPr>
                <w:t>for non-</w:t>
              </w:r>
              <w:r w:rsidRPr="00BC0026">
                <w:rPr>
                  <w:lang w:eastAsia="zh-CN"/>
                </w:rPr>
                <w:t xml:space="preserve">3GPP </w:t>
              </w:r>
              <w:r>
                <w:rPr>
                  <w:lang w:eastAsia="zh-CN"/>
                </w:rPr>
                <w:t>operations for interacting with non-3GPP management system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FE" w14:textId="53F39991" w:rsidR="006A62D2" w:rsidRPr="00BC0026" w:rsidRDefault="006A62D2" w:rsidP="006A62D2">
            <w:pPr>
              <w:pStyle w:val="TAL"/>
              <w:rPr>
                <w:ins w:id="14" w:author="Intel - Yizhi Yao" w:date="2022-11-01T11:29:00Z"/>
                <w:lang w:eastAsia="zh-CN"/>
              </w:rPr>
            </w:pPr>
            <w:ins w:id="15" w:author="Intel - Yizhi Yao" w:date="2022-11-01T11:29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A99" w14:textId="46668315" w:rsidR="006A62D2" w:rsidRPr="00BC0026" w:rsidRDefault="006A62D2" w:rsidP="006A62D2">
            <w:pPr>
              <w:pStyle w:val="TAL"/>
              <w:rPr>
                <w:ins w:id="16" w:author="Intel - Yizhi Yao" w:date="2022-11-01T11:29:00Z"/>
                <w:rFonts w:cs="Arial"/>
                <w:szCs w:val="18"/>
                <w:lang w:eastAsia="zh-CN"/>
              </w:rPr>
            </w:pPr>
            <w:ins w:id="17" w:author="Intel - Yizhi Yao" w:date="2022-11-01T11:29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t>Recommended</w:t>
              </w:r>
              <w:r>
                <w:t>Non</w:t>
              </w:r>
              <w:r w:rsidRPr="00BC0026">
                <w:t>3GPPAction</w:t>
              </w:r>
            </w:ins>
          </w:p>
          <w:p w14:paraId="046FE125" w14:textId="77777777" w:rsidR="006A62D2" w:rsidRPr="00BC0026" w:rsidRDefault="006A62D2" w:rsidP="006A62D2">
            <w:pPr>
              <w:pStyle w:val="TAL"/>
              <w:rPr>
                <w:ins w:id="18" w:author="Intel - Yizhi Yao" w:date="2022-11-01T11:29:00Z"/>
                <w:rFonts w:cs="Arial"/>
                <w:szCs w:val="18"/>
                <w:lang w:eastAsia="zh-CN"/>
              </w:rPr>
            </w:pPr>
            <w:ins w:id="19" w:author="Intel - Yizhi Yao" w:date="2022-11-01T11:29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31CE896" w14:textId="77777777" w:rsidR="006A62D2" w:rsidRPr="00BC0026" w:rsidRDefault="006A62D2" w:rsidP="006A62D2">
            <w:pPr>
              <w:pStyle w:val="TAL"/>
              <w:rPr>
                <w:ins w:id="20" w:author="Intel - Yizhi Yao" w:date="2022-11-01T11:29:00Z"/>
                <w:rFonts w:cs="Arial"/>
                <w:szCs w:val="18"/>
              </w:rPr>
            </w:pPr>
            <w:proofErr w:type="spellStart"/>
            <w:ins w:id="21" w:author="Intel - Yizhi Yao" w:date="2022-11-01T11:29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7139969" w14:textId="77777777" w:rsidR="006A62D2" w:rsidRPr="00BC0026" w:rsidRDefault="006A62D2" w:rsidP="006A62D2">
            <w:pPr>
              <w:pStyle w:val="TAL"/>
              <w:rPr>
                <w:ins w:id="22" w:author="Intel - Yizhi Yao" w:date="2022-11-01T11:29:00Z"/>
                <w:rFonts w:cs="Arial"/>
                <w:szCs w:val="18"/>
              </w:rPr>
            </w:pPr>
            <w:proofErr w:type="spellStart"/>
            <w:ins w:id="23" w:author="Intel - Yizhi Yao" w:date="2022-11-01T11:29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65F11F98" w14:textId="77777777" w:rsidR="006A62D2" w:rsidRPr="00BC0026" w:rsidRDefault="006A62D2" w:rsidP="006A62D2">
            <w:pPr>
              <w:pStyle w:val="TAL"/>
              <w:rPr>
                <w:ins w:id="24" w:author="Intel - Yizhi Yao" w:date="2022-11-01T11:29:00Z"/>
                <w:rFonts w:cs="Arial"/>
                <w:szCs w:val="18"/>
              </w:rPr>
            </w:pPr>
            <w:proofErr w:type="spellStart"/>
            <w:ins w:id="25" w:author="Intel - Yizhi Yao" w:date="2022-11-01T11:29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6A70562" w14:textId="6E55EAE0" w:rsidR="006A62D2" w:rsidRPr="00BC0026" w:rsidRDefault="006A62D2" w:rsidP="006A62D2">
            <w:pPr>
              <w:pStyle w:val="TAL"/>
              <w:rPr>
                <w:ins w:id="26" w:author="Intel - Yizhi Yao" w:date="2022-11-01T11:29:00Z"/>
                <w:rFonts w:cs="Arial"/>
                <w:szCs w:val="18"/>
              </w:rPr>
            </w:pPr>
            <w:proofErr w:type="spellStart"/>
            <w:ins w:id="27" w:author="Intel - Yizhi Yao" w:date="2022-11-01T11:29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A62D2" w:rsidRPr="00BC0026" w14:paraId="6A647D2F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FB5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recommendedHumanReadableActions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BE3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25E51BA" w14:textId="77777777" w:rsidR="006A62D2" w:rsidRPr="00BC0026" w:rsidRDefault="006A62D2" w:rsidP="006A62D2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A9A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BD80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5906C33F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37D295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23A8E10E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20CE8AC3" w14:textId="77777777" w:rsidR="006A62D2" w:rsidRPr="00BC0026" w:rsidRDefault="006A62D2" w:rsidP="006A62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AE28EB" w14:textId="77777777" w:rsidR="006A62D2" w:rsidRPr="00BC0026" w:rsidRDefault="006A62D2" w:rsidP="006A62D2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635FB5" w14:textId="77777777" w:rsidR="00C943B5" w:rsidRDefault="00C943B5" w:rsidP="00C943B5">
      <w:pPr>
        <w:pStyle w:val="Heading3"/>
        <w:rPr>
          <w:ins w:id="28" w:author="Intel - Yizhi Yao" w:date="2022-11-01T14:38:00Z"/>
        </w:rPr>
      </w:pPr>
      <w:bookmarkStart w:id="29" w:name="_Toc95722983"/>
      <w:bookmarkStart w:id="30" w:name="_Toc105573074"/>
      <w:bookmarkStart w:id="31" w:name="_Toc113619743"/>
      <w:ins w:id="32" w:author="Intel - Yizhi Yao" w:date="2022-11-01T14:38:00Z">
        <w:r>
          <w:t>8.5.x</w:t>
        </w:r>
        <w:r>
          <w:tab/>
        </w:r>
        <w:r>
          <w:rPr>
            <w:rFonts w:ascii="Courier New" w:hAnsi="Courier New" w:cs="Courier New"/>
          </w:rPr>
          <w:t>RecommendedNon3gppAction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29"/>
      </w:ins>
    </w:p>
    <w:p w14:paraId="175B8EF4" w14:textId="77777777" w:rsidR="00C943B5" w:rsidRDefault="00C943B5" w:rsidP="00C943B5">
      <w:pPr>
        <w:pStyle w:val="Heading4"/>
        <w:rPr>
          <w:ins w:id="33" w:author="Intel - Yizhi Yao" w:date="2022-11-01T14:38:00Z"/>
        </w:rPr>
      </w:pPr>
      <w:bookmarkStart w:id="34" w:name="_Toc95722984"/>
      <w:ins w:id="35" w:author="Intel - Yizhi Yao" w:date="2022-11-01T14:3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34"/>
      </w:ins>
    </w:p>
    <w:p w14:paraId="2E87E535" w14:textId="77777777" w:rsidR="00C943B5" w:rsidRDefault="00C943B5" w:rsidP="00C943B5">
      <w:pPr>
        <w:rPr>
          <w:ins w:id="36" w:author="Intel - Yizhi Yao" w:date="2022-11-01T14:38:00Z"/>
        </w:rPr>
      </w:pPr>
      <w:ins w:id="37" w:author="Intel - Yizhi Yao" w:date="2022-11-01T14:38:00Z">
        <w:r>
          <w:t xml:space="preserve">This data type specifies the </w:t>
        </w:r>
        <w:r>
          <w:rPr>
            <w:lang w:eastAsia="zh-CN"/>
          </w:rPr>
          <w:t>t</w:t>
        </w:r>
        <w:r>
          <w:t>ype of recommended action for non-3GPP operation.</w:t>
        </w:r>
      </w:ins>
    </w:p>
    <w:p w14:paraId="2E70EF6E" w14:textId="77777777" w:rsidR="00C943B5" w:rsidRDefault="00C943B5" w:rsidP="00C943B5">
      <w:pPr>
        <w:pStyle w:val="Heading4"/>
        <w:rPr>
          <w:ins w:id="38" w:author="Intel - Yizhi Yao" w:date="2022-11-01T14:38:00Z"/>
        </w:rPr>
      </w:pPr>
      <w:ins w:id="39" w:author="Intel - Yizhi Yao" w:date="2022-11-01T14:38:00Z">
        <w:r>
          <w:rPr>
            <w:lang w:eastAsia="zh-CN"/>
          </w:rPr>
          <w:lastRenderedPageBreak/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4242"/>
        <w:gridCol w:w="917"/>
        <w:gridCol w:w="2413"/>
      </w:tblGrid>
      <w:tr w:rsidR="00C943B5" w14:paraId="79E7ABE7" w14:textId="77777777" w:rsidTr="00E14953">
        <w:trPr>
          <w:trHeight w:val="467"/>
          <w:ins w:id="40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9E2C3F" w14:textId="77777777" w:rsidR="00C943B5" w:rsidRDefault="00C943B5" w:rsidP="00E14953">
            <w:pPr>
              <w:pStyle w:val="TAH"/>
              <w:rPr>
                <w:ins w:id="41" w:author="Intel - Yizhi Yao" w:date="2022-11-01T14:38:00Z"/>
              </w:rPr>
            </w:pPr>
            <w:ins w:id="42" w:author="Intel - Yizhi Yao" w:date="2022-11-01T14:38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8144C31" w14:textId="77777777" w:rsidR="00C943B5" w:rsidRDefault="00C943B5" w:rsidP="00E14953">
            <w:pPr>
              <w:pStyle w:val="TAH"/>
              <w:rPr>
                <w:ins w:id="43" w:author="Intel - Yizhi Yao" w:date="2022-11-01T14:38:00Z"/>
              </w:rPr>
            </w:pPr>
            <w:ins w:id="44" w:author="Intel - Yizhi Yao" w:date="2022-11-01T14:3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BBF5CD" w14:textId="77777777" w:rsidR="00C943B5" w:rsidRDefault="00C943B5" w:rsidP="00E14953">
            <w:pPr>
              <w:pStyle w:val="TAH"/>
              <w:rPr>
                <w:ins w:id="45" w:author="Intel - Yizhi Yao" w:date="2022-11-01T14:38:00Z"/>
              </w:rPr>
            </w:pPr>
            <w:ins w:id="46" w:author="Intel - Yizhi Yao" w:date="2022-11-01T14:38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ED19901" w14:textId="77777777" w:rsidR="00C943B5" w:rsidRDefault="00C943B5" w:rsidP="00E14953">
            <w:pPr>
              <w:pStyle w:val="TAH"/>
              <w:rPr>
                <w:ins w:id="47" w:author="Intel - Yizhi Yao" w:date="2022-11-01T14:38:00Z"/>
              </w:rPr>
            </w:pPr>
            <w:ins w:id="48" w:author="Intel - Yizhi Yao" w:date="2022-11-01T14:3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943B5" w14:paraId="1487848F" w14:textId="77777777" w:rsidTr="00E14953">
        <w:trPr>
          <w:ins w:id="49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687" w14:textId="77777777" w:rsidR="00C943B5" w:rsidRDefault="00C943B5" w:rsidP="00E14953">
            <w:pPr>
              <w:pStyle w:val="TAL"/>
              <w:rPr>
                <w:ins w:id="50" w:author="Intel - Yizhi Yao" w:date="2022-11-01T14:38:00Z"/>
                <w:lang w:eastAsia="zh-CN"/>
              </w:rPr>
            </w:pPr>
            <w:proofErr w:type="spellStart"/>
            <w:ins w:id="51" w:author="Intel - Yizhi Yao" w:date="2022-11-01T14:38:00Z">
              <w:r>
                <w:rPr>
                  <w:lang w:eastAsia="zh-CN"/>
                </w:rPr>
                <w:t>OperationName</w:t>
              </w:r>
              <w:proofErr w:type="spellEnd"/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2B63" w14:textId="2188C5C7" w:rsidR="00C943B5" w:rsidRDefault="00C943B5" w:rsidP="00E14953">
            <w:pPr>
              <w:pStyle w:val="TAL"/>
              <w:rPr>
                <w:ins w:id="52" w:author="Intel - Yizhi Yao" w:date="2022-11-01T14:38:00Z"/>
                <w:lang w:eastAsia="zh-CN"/>
              </w:rPr>
            </w:pPr>
            <w:ins w:id="53" w:author="Intel - Yizhi Yao" w:date="2022-11-01T14:38:00Z">
              <w:r>
                <w:rPr>
                  <w:lang w:eastAsia="zh-CN"/>
                </w:rPr>
                <w:t xml:space="preserve">It specifies the name of the non-3GPP operation </w:t>
              </w:r>
            </w:ins>
            <w:ins w:id="54" w:author="Intel - Yizhi Yao" w:date="2022-11-01T14:39:00Z">
              <w:r w:rsidR="00932657">
                <w:rPr>
                  <w:lang w:eastAsia="zh-CN"/>
                </w:rPr>
                <w:t>in the recommended action</w:t>
              </w:r>
            </w:ins>
            <w:ins w:id="55" w:author="Intel - Yizhi Yao" w:date="2022-11-01T14:3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6B5" w14:textId="77777777" w:rsidR="00C943B5" w:rsidRDefault="00C943B5" w:rsidP="00E14953">
            <w:pPr>
              <w:pStyle w:val="TAL"/>
              <w:rPr>
                <w:ins w:id="56" w:author="Intel - Yizhi Yao" w:date="2022-11-01T14:38:00Z"/>
                <w:lang w:eastAsia="zh-CN"/>
              </w:rPr>
            </w:pPr>
            <w:ins w:id="57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FD41" w14:textId="77777777" w:rsidR="00C943B5" w:rsidRDefault="00C943B5" w:rsidP="00E14953">
            <w:pPr>
              <w:pStyle w:val="TAL"/>
              <w:rPr>
                <w:ins w:id="58" w:author="Intel - Yizhi Yao" w:date="2022-11-01T14:38:00Z"/>
                <w:rFonts w:cs="Arial"/>
                <w:szCs w:val="18"/>
                <w:lang w:eastAsia="zh-CN"/>
              </w:rPr>
            </w:pPr>
            <w:ins w:id="59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294275BD" w14:textId="77777777" w:rsidR="00C943B5" w:rsidRDefault="00C943B5" w:rsidP="00E14953">
            <w:pPr>
              <w:pStyle w:val="TAL"/>
              <w:rPr>
                <w:ins w:id="60" w:author="Intel - Yizhi Yao" w:date="2022-11-01T14:38:00Z"/>
                <w:rFonts w:cs="Arial"/>
                <w:szCs w:val="18"/>
                <w:lang w:eastAsia="zh-CN"/>
              </w:rPr>
            </w:pPr>
            <w:ins w:id="61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5ABA64E" w14:textId="77777777" w:rsidR="00C943B5" w:rsidRDefault="00C943B5" w:rsidP="00E14953">
            <w:pPr>
              <w:pStyle w:val="TAL"/>
              <w:rPr>
                <w:ins w:id="62" w:author="Intel - Yizhi Yao" w:date="2022-11-01T14:38:00Z"/>
                <w:rFonts w:cs="Arial"/>
                <w:szCs w:val="18"/>
              </w:rPr>
            </w:pPr>
            <w:proofErr w:type="spellStart"/>
            <w:ins w:id="63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5517E596" w14:textId="77777777" w:rsidR="00C943B5" w:rsidRDefault="00C943B5" w:rsidP="00E14953">
            <w:pPr>
              <w:pStyle w:val="TAL"/>
              <w:rPr>
                <w:ins w:id="64" w:author="Intel - Yizhi Yao" w:date="2022-11-01T14:38:00Z"/>
                <w:rFonts w:cs="Arial"/>
                <w:szCs w:val="18"/>
              </w:rPr>
            </w:pPr>
            <w:proofErr w:type="spellStart"/>
            <w:ins w:id="65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0CF9106" w14:textId="77777777" w:rsidR="00C943B5" w:rsidRDefault="00C943B5" w:rsidP="00E14953">
            <w:pPr>
              <w:pStyle w:val="TAL"/>
              <w:rPr>
                <w:ins w:id="66" w:author="Intel - Yizhi Yao" w:date="2022-11-01T14:38:00Z"/>
                <w:rFonts w:cs="Arial"/>
                <w:szCs w:val="18"/>
              </w:rPr>
            </w:pPr>
            <w:proofErr w:type="spellStart"/>
            <w:ins w:id="67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5FB4B61" w14:textId="77777777" w:rsidR="00C943B5" w:rsidRDefault="00C943B5" w:rsidP="00E14953">
            <w:pPr>
              <w:pStyle w:val="TAL"/>
              <w:rPr>
                <w:ins w:id="68" w:author="Intel - Yizhi Yao" w:date="2022-11-01T14:38:00Z"/>
                <w:rFonts w:cs="Arial"/>
                <w:szCs w:val="18"/>
              </w:rPr>
            </w:pPr>
            <w:proofErr w:type="spellStart"/>
            <w:ins w:id="69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943B5" w14:paraId="39F6C49F" w14:textId="77777777" w:rsidTr="00E14953">
        <w:trPr>
          <w:ins w:id="70" w:author="Intel - Yizhi Yao" w:date="2022-11-01T14:38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1DE5" w14:textId="77777777" w:rsidR="00C943B5" w:rsidRDefault="00C943B5" w:rsidP="00E14953">
            <w:pPr>
              <w:pStyle w:val="TAL"/>
              <w:rPr>
                <w:ins w:id="71" w:author="Intel - Yizhi Yao" w:date="2022-11-01T14:38:00Z"/>
                <w:lang w:eastAsia="zh-CN"/>
              </w:rPr>
            </w:pPr>
            <w:ins w:id="72" w:author="Intel - Yizhi Yao" w:date="2022-11-01T14:38:00Z">
              <w:r>
                <w:rPr>
                  <w:lang w:eastAsia="zh-CN"/>
                </w:rPr>
                <w:t>Parameters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99A8" w14:textId="65C82D1C" w:rsidR="00C943B5" w:rsidRDefault="00C943B5" w:rsidP="00E14953">
            <w:pPr>
              <w:pStyle w:val="TAL"/>
              <w:rPr>
                <w:ins w:id="73" w:author="Intel - Yizhi Yao" w:date="2022-11-01T14:38:00Z"/>
                <w:lang w:eastAsia="zh-CN"/>
              </w:rPr>
            </w:pPr>
            <w:ins w:id="74" w:author="Intel - Yizhi Yao" w:date="2022-11-01T14:38:00Z">
              <w:r>
                <w:rPr>
                  <w:lang w:eastAsia="zh-CN"/>
                </w:rPr>
                <w:t xml:space="preserve">It specifies the parameter names and values for </w:t>
              </w:r>
            </w:ins>
            <w:ins w:id="75" w:author="Intel - Yizhi Yao" w:date="2022-11-01T14:39:00Z">
              <w:r w:rsidR="002223B7">
                <w:rPr>
                  <w:lang w:eastAsia="zh-CN"/>
                </w:rPr>
                <w:t xml:space="preserve">the </w:t>
              </w:r>
            </w:ins>
            <w:ins w:id="76" w:author="Intel - Yizhi Yao" w:date="2022-11-01T14:38:00Z">
              <w:r>
                <w:rPr>
                  <w:lang w:eastAsia="zh-CN"/>
                </w:rPr>
                <w:t>non-3GPP operation in the recommended action.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961A" w14:textId="77777777" w:rsidR="00C943B5" w:rsidRDefault="00C943B5" w:rsidP="00E14953">
            <w:pPr>
              <w:pStyle w:val="TAL"/>
              <w:rPr>
                <w:ins w:id="77" w:author="Intel - Yizhi Yao" w:date="2022-11-01T14:38:00Z"/>
                <w:lang w:eastAsia="zh-CN"/>
              </w:rPr>
            </w:pPr>
            <w:ins w:id="78" w:author="Intel - Yizhi Yao" w:date="2022-11-01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35A4" w14:textId="77777777" w:rsidR="00C943B5" w:rsidRDefault="00C943B5" w:rsidP="00E14953">
            <w:pPr>
              <w:pStyle w:val="TAL"/>
              <w:rPr>
                <w:ins w:id="79" w:author="Intel - Yizhi Yao" w:date="2022-11-01T14:38:00Z"/>
                <w:rFonts w:cs="Arial"/>
                <w:szCs w:val="18"/>
                <w:lang w:eastAsia="zh-CN"/>
              </w:rPr>
            </w:pPr>
            <w:ins w:id="80" w:author="Intel - Yizhi Yao" w:date="2022-11-01T14:38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AttributeValuePair</w:t>
              </w:r>
              <w:proofErr w:type="spellEnd"/>
              <w:r>
                <w:t xml:space="preserve"> (see 32.156 [18])</w:t>
              </w:r>
            </w:ins>
          </w:p>
          <w:p w14:paraId="4A28B862" w14:textId="77777777" w:rsidR="00C943B5" w:rsidRDefault="00C943B5" w:rsidP="00E14953">
            <w:pPr>
              <w:pStyle w:val="TAL"/>
              <w:rPr>
                <w:ins w:id="81" w:author="Intel - Yizhi Yao" w:date="2022-11-01T14:38:00Z"/>
                <w:rFonts w:cs="Arial"/>
                <w:szCs w:val="18"/>
                <w:lang w:eastAsia="zh-CN"/>
              </w:rPr>
            </w:pPr>
            <w:ins w:id="82" w:author="Intel - Yizhi Yao" w:date="2022-11-01T14:3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7365F58" w14:textId="77777777" w:rsidR="00C943B5" w:rsidRDefault="00C943B5" w:rsidP="00E14953">
            <w:pPr>
              <w:pStyle w:val="TAL"/>
              <w:rPr>
                <w:ins w:id="83" w:author="Intel - Yizhi Yao" w:date="2022-11-01T14:38:00Z"/>
                <w:rFonts w:cs="Arial"/>
                <w:szCs w:val="18"/>
              </w:rPr>
            </w:pPr>
            <w:proofErr w:type="spellStart"/>
            <w:ins w:id="84" w:author="Intel - Yizhi Yao" w:date="2022-11-01T14:38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1BF48159" w14:textId="77777777" w:rsidR="00C943B5" w:rsidRDefault="00C943B5" w:rsidP="00E14953">
            <w:pPr>
              <w:pStyle w:val="TAL"/>
              <w:rPr>
                <w:ins w:id="85" w:author="Intel - Yizhi Yao" w:date="2022-11-01T14:38:00Z"/>
                <w:rFonts w:cs="Arial"/>
                <w:szCs w:val="18"/>
              </w:rPr>
            </w:pPr>
            <w:proofErr w:type="spellStart"/>
            <w:ins w:id="86" w:author="Intel - Yizhi Yao" w:date="2022-11-01T14:38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0E12E6A9" w14:textId="77777777" w:rsidR="00C943B5" w:rsidRDefault="00C943B5" w:rsidP="00E14953">
            <w:pPr>
              <w:pStyle w:val="TAL"/>
              <w:rPr>
                <w:ins w:id="87" w:author="Intel - Yizhi Yao" w:date="2022-11-01T14:38:00Z"/>
                <w:rFonts w:cs="Arial"/>
                <w:szCs w:val="18"/>
              </w:rPr>
            </w:pPr>
            <w:proofErr w:type="spellStart"/>
            <w:ins w:id="88" w:author="Intel - Yizhi Yao" w:date="2022-11-01T14:38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0627A522" w14:textId="77777777" w:rsidR="00C943B5" w:rsidRDefault="00C943B5" w:rsidP="00E14953">
            <w:pPr>
              <w:pStyle w:val="TAL"/>
              <w:rPr>
                <w:ins w:id="89" w:author="Intel - Yizhi Yao" w:date="2022-11-01T14:38:00Z"/>
                <w:rFonts w:cs="Arial"/>
                <w:szCs w:val="18"/>
              </w:rPr>
            </w:pPr>
            <w:proofErr w:type="spellStart"/>
            <w:ins w:id="90" w:author="Intel - Yizhi Yao" w:date="2022-11-01T14:38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AE1D53D" w14:textId="77777777" w:rsidR="00C943B5" w:rsidRDefault="00C943B5" w:rsidP="00C943B5">
      <w:pPr>
        <w:pStyle w:val="Heading4"/>
        <w:rPr>
          <w:ins w:id="91" w:author="Intel - Yizhi Yao" w:date="2022-11-01T14:38:00Z"/>
        </w:rPr>
      </w:pPr>
      <w:ins w:id="92" w:author="Intel - Yizhi Yao" w:date="2022-11-01T14:38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4BE57F4" w14:textId="77777777" w:rsidR="00C943B5" w:rsidRPr="005C6FE0" w:rsidRDefault="00C943B5" w:rsidP="00C943B5">
      <w:pPr>
        <w:rPr>
          <w:ins w:id="93" w:author="Intel - Yizhi Yao" w:date="2022-11-01T14:38:00Z"/>
          <w:lang w:val="en-US"/>
        </w:rPr>
      </w:pPr>
      <w:ins w:id="94" w:author="Intel - Yizhi Yao" w:date="2022-11-01T14:38:00Z">
        <w:r>
          <w:t>None.</w:t>
        </w:r>
        <w:r>
          <w:rPr>
            <w:lang w:val="en-US"/>
          </w:rPr>
          <w:t xml:space="preserve"> </w:t>
        </w:r>
        <w:bookmarkEnd w:id="30"/>
        <w:bookmarkEnd w:id="31"/>
      </w:ins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4B2EC" w14:textId="77777777" w:rsidR="00EE24E7" w:rsidRDefault="00EE24E7">
      <w:r>
        <w:separator/>
      </w:r>
    </w:p>
  </w:endnote>
  <w:endnote w:type="continuationSeparator" w:id="0">
    <w:p w14:paraId="33DAD664" w14:textId="77777777" w:rsidR="00EE24E7" w:rsidRDefault="00EE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E0118" w14:textId="77777777" w:rsidR="00EE24E7" w:rsidRDefault="00EE24E7">
      <w:r>
        <w:separator/>
      </w:r>
    </w:p>
  </w:footnote>
  <w:footnote w:type="continuationSeparator" w:id="0">
    <w:p w14:paraId="5DCA146A" w14:textId="77777777" w:rsidR="00EE24E7" w:rsidRDefault="00EE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31"/>
  </w:num>
  <w:num w:numId="5">
    <w:abstractNumId w:val="28"/>
  </w:num>
  <w:num w:numId="6">
    <w:abstractNumId w:val="18"/>
  </w:num>
  <w:num w:numId="7">
    <w:abstractNumId w:val="30"/>
  </w:num>
  <w:num w:numId="8">
    <w:abstractNumId w:val="13"/>
  </w:num>
  <w:num w:numId="9">
    <w:abstractNumId w:val="16"/>
  </w:num>
  <w:num w:numId="10">
    <w:abstractNumId w:val="20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29"/>
  </w:num>
  <w:num w:numId="20">
    <w:abstractNumId w:val="32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8"/>
  </w:num>
  <w:num w:numId="32">
    <w:abstractNumId w:val="15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7316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4CAB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917"/>
    <w:rsid w:val="0043162F"/>
    <w:rsid w:val="00431AAC"/>
    <w:rsid w:val="00435220"/>
    <w:rsid w:val="00436BD2"/>
    <w:rsid w:val="00437CFC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3D44"/>
    <w:rsid w:val="004A4645"/>
    <w:rsid w:val="004A7389"/>
    <w:rsid w:val="004B084A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894"/>
    <w:rsid w:val="00655D92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793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0DF"/>
    <w:rsid w:val="00AB57D9"/>
    <w:rsid w:val="00AB5857"/>
    <w:rsid w:val="00AB5E33"/>
    <w:rsid w:val="00AB7770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B7378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24E7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4757</TotalTime>
  <Pages>3</Pages>
  <Words>580</Words>
  <Characters>3701</Characters>
  <Application>Microsoft Office Word</Application>
  <DocSecurity>0</DocSecurity>
  <Lines>100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- 0213</cp:lastModifiedBy>
  <cp:revision>401</cp:revision>
  <cp:lastPrinted>2020-05-29T08:03:00Z</cp:lastPrinted>
  <dcterms:created xsi:type="dcterms:W3CDTF">2021-08-03T20:45:00Z</dcterms:created>
  <dcterms:modified xsi:type="dcterms:W3CDTF">2023-02-16T16:19:00Z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